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0DCC" w14:textId="15F227E1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B0FC2"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 w:rsidRPr="001B0FC2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B0FC2">
        <w:rPr>
          <w:rFonts w:ascii="Arial" w:hAnsi="Arial" w:cs="Arial"/>
          <w:b/>
          <w:noProof/>
          <w:sz w:val="24"/>
          <w:szCs w:val="24"/>
        </w:rPr>
        <w:t>1</w:t>
      </w:r>
      <w:r w:rsidR="00B54B80" w:rsidRPr="001B0FC2">
        <w:rPr>
          <w:rFonts w:ascii="Arial" w:hAnsi="Arial" w:cs="Arial"/>
          <w:b/>
          <w:noProof/>
          <w:sz w:val="24"/>
          <w:szCs w:val="24"/>
        </w:rPr>
        <w:t>5</w:t>
      </w:r>
      <w:r w:rsidR="00173372" w:rsidRPr="001B0FC2">
        <w:rPr>
          <w:rFonts w:ascii="Arial" w:hAnsi="Arial" w:cs="Arial"/>
          <w:b/>
          <w:noProof/>
          <w:sz w:val="24"/>
          <w:szCs w:val="24"/>
        </w:rPr>
        <w:t>2</w:t>
      </w:r>
      <w:r w:rsidRPr="001B0FC2">
        <w:rPr>
          <w:rFonts w:ascii="Arial" w:hAnsi="Arial" w:cs="Arial"/>
          <w:b/>
          <w:noProof/>
          <w:sz w:val="24"/>
          <w:szCs w:val="24"/>
        </w:rPr>
        <w:t>E</w:t>
      </w:r>
      <w:r w:rsidRPr="001B0FC2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1B0FC2" w:rsidRPr="001B0FC2">
        <w:rPr>
          <w:rFonts w:ascii="Arial" w:hAnsi="Arial" w:cs="Arial"/>
          <w:b/>
          <w:noProof/>
          <w:sz w:val="24"/>
          <w:szCs w:val="24"/>
        </w:rPr>
        <w:t>06350</w:t>
      </w:r>
    </w:p>
    <w:p w14:paraId="2627319D" w14:textId="4862150C" w:rsidR="006E0B40" w:rsidRPr="00471B80" w:rsidRDefault="00A267B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910BB7">
        <w:rPr>
          <w:rFonts w:ascii="Arial" w:hAnsi="Arial" w:cs="Arial"/>
          <w:b/>
          <w:noProof/>
          <w:sz w:val="24"/>
        </w:rPr>
        <w:t>7</w:t>
      </w:r>
      <w:r w:rsidR="006E0B40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2</w:t>
      </w:r>
      <w:r w:rsidR="00910BB7">
        <w:rPr>
          <w:rFonts w:ascii="Arial" w:hAnsi="Arial" w:cs="Arial"/>
          <w:b/>
          <w:noProof/>
          <w:sz w:val="24"/>
        </w:rPr>
        <w:t>6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 w:rsidR="00910BB7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</w:t>
      </w:r>
      <w:r w:rsidR="00910BB7">
        <w:rPr>
          <w:rFonts w:ascii="Arial" w:hAnsi="Arial" w:cs="Arial"/>
          <w:b/>
          <w:noProof/>
          <w:sz w:val="24"/>
          <w:szCs w:val="24"/>
        </w:rPr>
        <w:t>c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</w:t>
      </w:r>
      <w:r w:rsidR="00173372">
        <w:rPr>
          <w:rFonts w:ascii="Arial" w:hAnsi="Arial" w:cs="Arial"/>
          <w:b/>
          <w:noProof/>
          <w:color w:val="0000FF"/>
        </w:rPr>
        <w:t>4490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90291B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  <w:r w:rsidR="00505547">
        <w:rPr>
          <w:rFonts w:ascii="Arial" w:hAnsi="Arial" w:cs="Arial"/>
          <w:b/>
        </w:rPr>
        <w:t>, Samsung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177F81FE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A267BB">
        <w:rPr>
          <w:rFonts w:ascii="Arial" w:hAnsi="Arial" w:cs="Arial"/>
          <w:i/>
        </w:rPr>
        <w:t>s to restrict the study work to single PDU session for an XRM service.</w:t>
      </w:r>
      <w:r w:rsidR="001B0FC2">
        <w:rPr>
          <w:rFonts w:ascii="Arial" w:hAnsi="Arial" w:cs="Arial"/>
          <w:i/>
        </w:rPr>
        <w:t xml:space="preserve"> It is a </w:t>
      </w:r>
      <w:r w:rsidR="00675B87">
        <w:rPr>
          <w:rFonts w:ascii="Arial" w:hAnsi="Arial" w:cs="Arial"/>
          <w:i/>
        </w:rPr>
        <w:t>resubmission</w:t>
      </w:r>
      <w:r w:rsidR="001B0FC2">
        <w:rPr>
          <w:rFonts w:ascii="Arial" w:hAnsi="Arial" w:cs="Arial"/>
          <w:i/>
        </w:rPr>
        <w:t xml:space="preserve"> of S2-2204490 that was not handled at SA2#151E due to </w:t>
      </w:r>
      <w:proofErr w:type="spellStart"/>
      <w:r w:rsidR="001B0FC2">
        <w:rPr>
          <w:rFonts w:ascii="Arial" w:hAnsi="Arial" w:cs="Arial"/>
          <w:i/>
        </w:rPr>
        <w:t>TDoc</w:t>
      </w:r>
      <w:proofErr w:type="spellEnd"/>
      <w:r w:rsidR="001B0FC2">
        <w:rPr>
          <w:rFonts w:ascii="Arial" w:hAnsi="Arial" w:cs="Arial"/>
          <w:i/>
        </w:rPr>
        <w:t xml:space="preserve"> quota</w:t>
      </w:r>
      <w:r w:rsidR="00675B87">
        <w:rPr>
          <w:rFonts w:ascii="Arial" w:hAnsi="Arial" w:cs="Arial"/>
          <w:i/>
        </w:rPr>
        <w:t xml:space="preserve">: the </w:t>
      </w:r>
      <w:proofErr w:type="spellStart"/>
      <w:r w:rsidR="00675B87">
        <w:rPr>
          <w:rFonts w:ascii="Arial" w:hAnsi="Arial" w:cs="Arial"/>
          <w:i/>
        </w:rPr>
        <w:t>pCR</w:t>
      </w:r>
      <w:proofErr w:type="spellEnd"/>
      <w:r w:rsidR="00675B87">
        <w:rPr>
          <w:rFonts w:ascii="Arial" w:hAnsi="Arial" w:cs="Arial"/>
          <w:i/>
        </w:rPr>
        <w:t xml:space="preserve"> has only been updated to the latest version of 23.700-60.</w:t>
      </w:r>
    </w:p>
    <w:p w14:paraId="1B52E023" w14:textId="304962C7" w:rsidR="002A67A5" w:rsidRDefault="001212D5" w:rsidP="002A67A5">
      <w:pPr>
        <w:pStyle w:val="Heading1"/>
      </w:pPr>
      <w:r>
        <w:t>1</w:t>
      </w:r>
      <w:r>
        <w:tab/>
      </w:r>
      <w:r w:rsidR="003247CD">
        <w:t>Proposal</w:t>
      </w:r>
    </w:p>
    <w:bookmarkEnd w:id="0"/>
    <w:p w14:paraId="4D1BCA87" w14:textId="1F79B35F" w:rsidR="00173372" w:rsidRDefault="00A267BB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contribution is </w:t>
      </w:r>
      <w:r w:rsidR="00173372">
        <w:rPr>
          <w:rFonts w:eastAsiaTheme="minorEastAsia"/>
          <w:color w:val="auto"/>
          <w:lang w:eastAsia="en-US"/>
        </w:rPr>
        <w:t>identical to S2-2204490 that was not handled at SA2#151e (</w:t>
      </w:r>
      <w:r w:rsidR="00723B4D">
        <w:rPr>
          <w:rFonts w:eastAsiaTheme="minorEastAsia"/>
          <w:color w:val="auto"/>
          <w:lang w:eastAsia="en-US"/>
        </w:rPr>
        <w:t xml:space="preserve">due to A.I. </w:t>
      </w:r>
      <w:r w:rsidR="00173372">
        <w:rPr>
          <w:rFonts w:eastAsiaTheme="minorEastAsia"/>
          <w:color w:val="auto"/>
          <w:lang w:eastAsia="en-US"/>
        </w:rPr>
        <w:t xml:space="preserve">quota). </w:t>
      </w:r>
    </w:p>
    <w:p w14:paraId="4385F1E7" w14:textId="24E054A3" w:rsidR="004E48A5" w:rsidRDefault="00173372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S2-2204490 was </w:t>
      </w:r>
      <w:r w:rsidR="00A267BB">
        <w:rPr>
          <w:rFonts w:eastAsiaTheme="minorEastAsia"/>
          <w:color w:val="auto"/>
          <w:lang w:eastAsia="en-US"/>
        </w:rPr>
        <w:t xml:space="preserve">an update </w:t>
      </w:r>
      <w:r w:rsidR="00445777">
        <w:rPr>
          <w:rFonts w:eastAsiaTheme="minorEastAsia"/>
          <w:color w:val="auto"/>
          <w:lang w:eastAsia="en-US"/>
        </w:rPr>
        <w:t>of S2-2202878. Discussions at SA2#150e oscillated between r06 and r07. The proposal in this paper builds on r06.</w:t>
      </w:r>
    </w:p>
    <w:p w14:paraId="6C19BB9D" w14:textId="5D8A1F3D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Heading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Heading2"/>
      </w:pPr>
      <w:bookmarkStart w:id="1" w:name="_Toc97526900"/>
      <w:bookmarkStart w:id="2" w:name="_Toc500949097"/>
      <w:bookmarkStart w:id="3" w:name="_Toc92875660"/>
      <w:bookmarkStart w:id="4" w:name="_Toc93070684"/>
      <w:bookmarkStart w:id="5" w:name="_Toc97526925"/>
      <w:r w:rsidRPr="004D3578">
        <w:t>4.1</w:t>
      </w:r>
      <w:r w:rsidRPr="004D3578">
        <w:tab/>
      </w:r>
      <w:r>
        <w:t>Architectural Assumptions</w:t>
      </w:r>
      <w:bookmarkEnd w:id="1"/>
    </w:p>
    <w:p w14:paraId="7E427723" w14:textId="77777777" w:rsidR="001D7013" w:rsidRDefault="001D7013" w:rsidP="001D7013">
      <w:pPr>
        <w:pStyle w:val="Heading2"/>
        <w:rPr>
          <w:rFonts w:eastAsiaTheme="minorEastAsia"/>
          <w:lang w:eastAsia="en-US"/>
        </w:rPr>
      </w:pPr>
      <w:bookmarkStart w:id="6" w:name="_Toc101526052"/>
      <w:bookmarkStart w:id="7" w:name="_Toc104882742"/>
      <w:r>
        <w:rPr>
          <w:rFonts w:eastAsiaTheme="minorEastAsia"/>
        </w:rPr>
        <w:t>4.1</w:t>
      </w:r>
      <w:r>
        <w:rPr>
          <w:rFonts w:eastAsiaTheme="minorEastAsia"/>
        </w:rPr>
        <w:tab/>
        <w:t>Architectural Assumptions</w:t>
      </w:r>
      <w:bookmarkEnd w:id="6"/>
      <w:bookmarkEnd w:id="7"/>
    </w:p>
    <w:p w14:paraId="56E1689C" w14:textId="77777777" w:rsidR="001D7013" w:rsidRDefault="001D7013" w:rsidP="001D7013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architecture, framework and the QoS model as specified in TS 23.501 [2], TS 23.502 [3], and TS 23.503 [4] are regarded as the baseline for this study.</w:t>
      </w:r>
    </w:p>
    <w:p w14:paraId="2076FBEB" w14:textId="77777777" w:rsidR="001D7013" w:rsidRDefault="001D7013" w:rsidP="001D7013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0FAB38A5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functional split in 5GS between UE, RAN and CN remains unchanged,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36A8D65A" w14:textId="1475F618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are assumed to use the IP PDU session types (however other PDU types are not excluded).</w:t>
      </w:r>
    </w:p>
    <w:p w14:paraId="0CBAAF62" w14:textId="77777777" w:rsidR="001D7013" w:rsidRDefault="001D7013" w:rsidP="001D7013">
      <w:pPr>
        <w:pStyle w:val="B1"/>
        <w:rPr>
          <w:ins w:id="8" w:author="MediaTek Inc." w:date="2022-05-03T17:29:00Z"/>
          <w:lang w:eastAsia="zh-CN"/>
        </w:rPr>
      </w:pPr>
      <w:ins w:id="9" w:author="MediaTek Inc." w:date="2022-05-03T17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This study assumes </w:t>
        </w:r>
      </w:ins>
      <w:ins w:id="10" w:author="MediaTek Inc." w:date="2022-05-03T17:26:00Z">
        <w:r>
          <w:rPr>
            <w:lang w:eastAsia="zh-CN"/>
          </w:rPr>
          <w:t xml:space="preserve">that for a UE </w:t>
        </w:r>
      </w:ins>
      <w:ins w:id="11" w:author="MediaTek Inc." w:date="2022-05-03T17:23:00Z">
        <w:r>
          <w:rPr>
            <w:lang w:eastAsia="zh-CN"/>
          </w:rPr>
          <w:t xml:space="preserve">an XRM service </w:t>
        </w:r>
      </w:ins>
      <w:ins w:id="12" w:author="MediaTek Inc." w:date="2022-05-03T17:33:00Z">
        <w:r>
          <w:rPr>
            <w:lang w:eastAsia="zh-CN"/>
          </w:rPr>
          <w:t>is provided using</w:t>
        </w:r>
      </w:ins>
      <w:ins w:id="13" w:author="MediaTek Inc." w:date="2022-05-03T17:23:00Z">
        <w:r>
          <w:rPr>
            <w:lang w:eastAsia="zh-CN"/>
          </w:rPr>
          <w:t xml:space="preserve"> a single PDU Session</w:t>
        </w:r>
      </w:ins>
      <w:ins w:id="14" w:author="MediaTek Inc." w:date="2022-05-03T17:26:00Z">
        <w:r>
          <w:rPr>
            <w:lang w:eastAsia="zh-CN"/>
          </w:rPr>
          <w:t xml:space="preserve"> only</w:t>
        </w:r>
      </w:ins>
      <w:ins w:id="15" w:author="MediaTek Inc." w:date="2022-05-03T17:38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all </w:t>
        </w:r>
      </w:ins>
      <w:ins w:id="16" w:author="MediaTek Inc." w:date="2022-05-05T09:17:00Z">
        <w:r>
          <w:rPr>
            <w:lang w:eastAsia="zh-CN"/>
          </w:rPr>
          <w:t xml:space="preserve">data </w:t>
        </w:r>
      </w:ins>
      <w:ins w:id="17" w:author="MediaTek Inc." w:date="2022-05-03T17:38:00Z">
        <w:r>
          <w:rPr>
            <w:lang w:eastAsia="zh-CN"/>
          </w:rPr>
          <w:t>traffic for this XRM service is</w:t>
        </w:r>
      </w:ins>
      <w:ins w:id="18" w:author="MediaTek Inc." w:date="2022-05-03T17:40:00Z">
        <w:r>
          <w:rPr>
            <w:lang w:eastAsia="zh-CN"/>
          </w:rPr>
          <w:t xml:space="preserve"> onl</w:t>
        </w:r>
      </w:ins>
      <w:ins w:id="19" w:author="MediaTek Inc." w:date="2022-05-03T17:41:00Z">
        <w:r>
          <w:rPr>
            <w:lang w:eastAsia="zh-CN"/>
          </w:rPr>
          <w:t>y</w:t>
        </w:r>
      </w:ins>
      <w:ins w:id="20" w:author="MediaTek Inc." w:date="2022-05-03T17:38:00Z">
        <w:r>
          <w:rPr>
            <w:lang w:eastAsia="zh-CN"/>
          </w:rPr>
          <w:t xml:space="preserve"> carried</w:t>
        </w:r>
      </w:ins>
      <w:ins w:id="21" w:author="MediaTek Inc." w:date="2022-05-03T17:41:00Z">
        <w:r>
          <w:rPr>
            <w:lang w:eastAsia="zh-CN"/>
          </w:rPr>
          <w:t xml:space="preserve"> </w:t>
        </w:r>
      </w:ins>
      <w:ins w:id="22" w:author="MediaTek Inc." w:date="2022-05-03T17:38:00Z">
        <w:r>
          <w:rPr>
            <w:lang w:eastAsia="zh-CN"/>
          </w:rPr>
          <w:t>over this PDU Session</w:t>
        </w:r>
      </w:ins>
      <w:ins w:id="23" w:author="MediaTek Inc." w:date="2022-05-03T17:26:00Z">
        <w:r>
          <w:rPr>
            <w:lang w:eastAsia="zh-CN"/>
          </w:rPr>
          <w:t>.</w:t>
        </w:r>
      </w:ins>
    </w:p>
    <w:p w14:paraId="70E6F40D" w14:textId="410AA57F" w:rsidR="001D7013" w:rsidRPr="00A158A9" w:rsidRDefault="001D7013" w:rsidP="001D7013">
      <w:pPr>
        <w:pStyle w:val="NO"/>
        <w:rPr>
          <w:lang w:eastAsia="zh-CN"/>
        </w:rPr>
        <w:pPrChange w:id="24" w:author="MediaTek Inc." w:date="2022-05-03T17:29:00Z">
          <w:pPr>
            <w:pStyle w:val="B1"/>
          </w:pPr>
        </w:pPrChange>
      </w:pPr>
      <w:ins w:id="25" w:author="MediaTek Inc." w:date="2022-05-03T17:29:00Z">
        <w:r>
          <w:rPr>
            <w:lang w:eastAsia="zh-CN"/>
          </w:rPr>
          <w:t>NOTE</w:t>
        </w:r>
      </w:ins>
      <w:ins w:id="26" w:author="MediaTek Inc." w:date="2022-05-04T09:17:00Z">
        <w:r>
          <w:rPr>
            <w:lang w:eastAsia="zh-CN"/>
          </w:rPr>
          <w:t xml:space="preserve"> X</w:t>
        </w:r>
      </w:ins>
      <w:ins w:id="27" w:author="MediaTek Inc." w:date="2022-05-03T17:29:00Z">
        <w:r>
          <w:rPr>
            <w:lang w:eastAsia="zh-CN"/>
          </w:rPr>
          <w:t>:</w:t>
        </w:r>
        <w:r>
          <w:rPr>
            <w:lang w:eastAsia="zh-CN"/>
          </w:rPr>
          <w:tab/>
          <w:t>Th</w:t>
        </w:r>
      </w:ins>
      <w:ins w:id="28" w:author="MediaTek Inc." w:date="2022-08-10T14:41:00Z">
        <w:r>
          <w:rPr>
            <w:lang w:eastAsia="zh-CN"/>
          </w:rPr>
          <w:t xml:space="preserve">e above </w:t>
        </w:r>
      </w:ins>
      <w:ins w:id="29" w:author="MediaTek Inc." w:date="2022-05-03T17:29:00Z">
        <w:r>
          <w:rPr>
            <w:lang w:eastAsia="zh-CN"/>
          </w:rPr>
          <w:t xml:space="preserve">assumption </w:t>
        </w:r>
      </w:ins>
      <w:ins w:id="30" w:author="MediaTek Inc." w:date="2022-05-03T17:35:00Z">
        <w:r>
          <w:rPr>
            <w:lang w:eastAsia="zh-CN"/>
          </w:rPr>
          <w:t>imposes</w:t>
        </w:r>
      </w:ins>
      <w:ins w:id="31" w:author="MediaTek Inc." w:date="2022-05-03T17:29:00Z">
        <w:r>
          <w:rPr>
            <w:lang w:eastAsia="zh-CN"/>
          </w:rPr>
          <w:t xml:space="preserve"> no restriction on deployments.</w:t>
        </w:r>
      </w:ins>
    </w:p>
    <w:p w14:paraId="06340E52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shall be able to coexist within a PLMN or SNPN with existing services simultaneously</w:t>
      </w:r>
    </w:p>
    <w:p w14:paraId="1616082E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can be between client-server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UE - application server) and/or peer-to-peer (i.e. between two UEs routed via the 5G CN).</w:t>
      </w:r>
    </w:p>
    <w:p w14:paraId="66447C83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 26.926 [</w:t>
      </w:r>
      <w:r>
        <w:rPr>
          <w:rFonts w:eastAsia="DengXian"/>
          <w:lang w:eastAsia="zh-CN"/>
        </w:rPr>
        <w:t>27</w:t>
      </w:r>
      <w:r>
        <w:rPr>
          <w:lang w:eastAsia="zh-CN"/>
        </w:rPr>
        <w:t>] for related mechanisms.</w:t>
      </w:r>
    </w:p>
    <w:p w14:paraId="6C69A972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2C965DEC" w14:textId="77777777" w:rsidR="001D7013" w:rsidRDefault="001D7013" w:rsidP="001D7013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 and media application data may be encrypted by the client and/or server in some cases and unencrypted in other cases.</w:t>
      </w:r>
    </w:p>
    <w:p w14:paraId="1F9DE29B" w14:textId="77777777" w:rsidR="001D7013" w:rsidRDefault="001D7013" w:rsidP="001D7013">
      <w:pPr>
        <w:pStyle w:val="NO"/>
        <w:rPr>
          <w:rFonts w:eastAsia="DengXian"/>
          <w:lang w:eastAsia="zh-CN"/>
        </w:rPr>
      </w:pPr>
      <w:r>
        <w:t>NOTE 2:</w:t>
      </w:r>
      <w:r>
        <w:tab/>
        <w:t xml:space="preserve">It is assumed that </w:t>
      </w:r>
      <w:proofErr w:type="gramStart"/>
      <w:r>
        <w:t>the some</w:t>
      </w:r>
      <w:proofErr w:type="gramEnd"/>
      <w:r>
        <w:t xml:space="preserve"> header information necessary for the identification of PDUs is not encrypted.</w:t>
      </w:r>
    </w:p>
    <w:p w14:paraId="070B0CCF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4DF71307" w14:textId="77777777" w:rsidR="001D7013" w:rsidRDefault="001D7013" w:rsidP="001D7013">
      <w:pPr>
        <w:pStyle w:val="NO"/>
        <w:rPr>
          <w:lang w:eastAsia="en-GB"/>
        </w:rPr>
      </w:pPr>
      <w:r>
        <w:t>NOTE 3:</w:t>
      </w:r>
      <w:r>
        <w:tab/>
        <w:t>How 5GS obtains the information needed to determine whether it can discard or not the remaining PDUs that follow a lost PDU of that same PDU Set is solution specific.</w:t>
      </w:r>
    </w:p>
    <w:p w14:paraId="0EF3245F" w14:textId="3ACA2BED" w:rsidR="004C27DE" w:rsidRPr="004C27DE" w:rsidRDefault="004E48A5" w:rsidP="00397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</w:t>
      </w:r>
      <w:r w:rsidR="00286EAC">
        <w:rPr>
          <w:color w:val="FFFFFF"/>
        </w:rPr>
        <w:t>S</w:t>
      </w:r>
      <w:r w:rsidRPr="004E48A5">
        <w:rPr>
          <w:color w:val="FFFFFF"/>
        </w:rPr>
        <w:t xml:space="preserve"> ****</w:t>
      </w:r>
      <w:bookmarkEnd w:id="2"/>
      <w:bookmarkEnd w:id="3"/>
      <w:bookmarkEnd w:id="4"/>
      <w:bookmarkEnd w:id="5"/>
    </w:p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B5C51" w14:textId="77777777" w:rsidR="00B93C00" w:rsidRDefault="00B93C00">
      <w:pPr>
        <w:spacing w:after="0"/>
      </w:pPr>
      <w:r>
        <w:separator/>
      </w:r>
    </w:p>
  </w:endnote>
  <w:endnote w:type="continuationSeparator" w:id="0">
    <w:p w14:paraId="2DCEEE4E" w14:textId="77777777" w:rsidR="00B93C00" w:rsidRDefault="00B93C00">
      <w:pPr>
        <w:spacing w:after="0"/>
      </w:pPr>
      <w:r>
        <w:continuationSeparator/>
      </w:r>
    </w:p>
  </w:endnote>
  <w:endnote w:type="continuationNotice" w:id="1">
    <w:p w14:paraId="62C31CE5" w14:textId="77777777" w:rsidR="00B93C00" w:rsidRDefault="00B93C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8CEEB" w14:textId="77777777" w:rsidR="00B93C00" w:rsidRDefault="00B93C00">
      <w:pPr>
        <w:spacing w:after="0"/>
      </w:pPr>
      <w:r>
        <w:separator/>
      </w:r>
    </w:p>
  </w:footnote>
  <w:footnote w:type="continuationSeparator" w:id="0">
    <w:p w14:paraId="2FBB9714" w14:textId="77777777" w:rsidR="00B93C00" w:rsidRDefault="00B93C00">
      <w:pPr>
        <w:spacing w:after="0"/>
      </w:pPr>
      <w:r>
        <w:continuationSeparator/>
      </w:r>
    </w:p>
  </w:footnote>
  <w:footnote w:type="continuationNotice" w:id="1">
    <w:p w14:paraId="6B23A91C" w14:textId="77777777" w:rsidR="00B93C00" w:rsidRDefault="00B93C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820B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724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1EF7"/>
    <w:rsid w:val="00172F34"/>
    <w:rsid w:val="001730E4"/>
    <w:rsid w:val="00173372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C2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013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6EAC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3D9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777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BF3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7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B87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B4D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0D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BB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54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3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7BB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86E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789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8A2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C00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165C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1611"/>
    <w:rsid w:val="00E027B0"/>
    <w:rsid w:val="00E02BE3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961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6BA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73501-BAB7-4C9F-82B8-C0A8678B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5034</TotalTime>
  <Pages>2</Pages>
  <Words>454</Words>
  <Characters>2594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MediaTek Inc.</cp:lastModifiedBy>
  <cp:revision>39</cp:revision>
  <dcterms:created xsi:type="dcterms:W3CDTF">2022-03-25T05:59:00Z</dcterms:created>
  <dcterms:modified xsi:type="dcterms:W3CDTF">2022-08-10T11:42:00Z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